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EE1" w:rsidRPr="00BF5EE1" w:rsidRDefault="00805EE1" w:rsidP="00805EE1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F5EE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ՀԱՅԱՍՏԱՆԻ ՀԱՆՐԱՊԵՏՈՒԹՅԱՆ</w:t>
      </w:r>
    </w:p>
    <w:p w:rsidR="00805EE1" w:rsidRPr="00BF5EE1" w:rsidRDefault="00805EE1" w:rsidP="00805EE1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F5EE1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805EE1" w:rsidRPr="00BF5EE1" w:rsidRDefault="00805EE1" w:rsidP="00805EE1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F5EE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Օ Ր Ե Ն Ք Ը</w:t>
      </w:r>
    </w:p>
    <w:p w:rsidR="00805EE1" w:rsidRPr="00BF5EE1" w:rsidRDefault="00805EE1" w:rsidP="00805EE1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F5EE1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805EE1" w:rsidRPr="00BF5EE1" w:rsidRDefault="00805EE1" w:rsidP="00805EE1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Ընդունված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Ազգային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ժողովի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</w:p>
    <w:p w:rsidR="00805EE1" w:rsidRPr="00BF5EE1" w:rsidRDefault="00805EE1" w:rsidP="00805EE1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2</w:t>
      </w:r>
      <w:r w:rsidRPr="00BF5EE1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BF5EE1">
        <w:rPr>
          <w:rFonts w:ascii="GHEA Grapalat" w:eastAsia="Times New Roman" w:hAnsi="GHEA Grapalat" w:cs="Arial Unicode"/>
          <w:color w:val="000000"/>
          <w:sz w:val="24"/>
          <w:szCs w:val="24"/>
        </w:rPr>
        <w:t>դեկտեմբերի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1998 </w:t>
      </w:r>
      <w:r w:rsidRPr="00BF5EE1">
        <w:rPr>
          <w:rFonts w:ascii="GHEA Grapalat" w:eastAsia="Times New Roman" w:hAnsi="GHEA Grapalat" w:cs="Arial Unicode"/>
          <w:color w:val="000000"/>
          <w:sz w:val="24"/>
          <w:szCs w:val="24"/>
        </w:rPr>
        <w:t>թ</w:t>
      </w:r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805EE1" w:rsidRPr="00BF5EE1" w:rsidRDefault="00805EE1" w:rsidP="00805EE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F5EE1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805EE1" w:rsidRPr="00BF5EE1" w:rsidRDefault="00805EE1" w:rsidP="00805EE1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F5EE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ՀԱՅՐԵՆԱԿԱՆ ՄԵԾ ՊԱՏԵՐԱԶՄԻ ՎԵՏԵՐԱՆՆԵՐԻ</w:t>
      </w:r>
      <w:r w:rsidRPr="00BF5EE1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BF5EE1">
        <w:rPr>
          <w:rFonts w:ascii="GHEA Grapalat" w:eastAsia="Times New Roman" w:hAnsi="GHEA Grapalat" w:cs="Times New Roman"/>
          <w:b/>
          <w:bCs/>
          <w:color w:val="FFFFFF"/>
          <w:sz w:val="24"/>
          <w:szCs w:val="24"/>
          <w:shd w:val="clear" w:color="auto" w:fill="0A246A"/>
        </w:rPr>
        <w:t>ՄԱՍԻՆ</w:t>
      </w:r>
    </w:p>
    <w:p w:rsidR="00805EE1" w:rsidRPr="00BF5EE1" w:rsidRDefault="00805EE1" w:rsidP="00805EE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F5EE1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805EE1" w:rsidRPr="00BF5EE1" w:rsidRDefault="00805EE1" w:rsidP="00805EE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օրենքը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սահմանում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Հայրենական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մեծ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պատերազմի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վետերանների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սոցիալական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պաշտպանության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կազմակերպչական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տնտեսական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իրավական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հիմքերը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բարենպաստ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ստեղծելով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ակտիվ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գործունեությունն</w:t>
      </w:r>
      <w:proofErr w:type="spellEnd"/>
      <w:r w:rsidRPr="00BF5EE1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BF5EE1">
        <w:rPr>
          <w:rFonts w:ascii="GHEA Grapalat" w:eastAsia="Times New Roman" w:hAnsi="GHEA Grapalat" w:cs="Arial Unicode"/>
          <w:color w:val="000000"/>
          <w:sz w:val="24"/>
          <w:szCs w:val="24"/>
        </w:rPr>
        <w:t>ու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Arial Unicode"/>
          <w:color w:val="000000"/>
          <w:sz w:val="24"/>
          <w:szCs w:val="24"/>
        </w:rPr>
        <w:t>բարեկեցությունն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Arial Unicode"/>
          <w:color w:val="000000"/>
          <w:sz w:val="24"/>
          <w:szCs w:val="24"/>
        </w:rPr>
        <w:t>ապահովելու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Arial Unicode"/>
          <w:color w:val="000000"/>
          <w:sz w:val="24"/>
          <w:szCs w:val="24"/>
        </w:rPr>
        <w:t>համար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805EE1" w:rsidRPr="00BF5EE1" w:rsidRDefault="00805EE1" w:rsidP="00805EE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F5EE1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bookmarkStart w:id="0" w:name="_GoBack"/>
      <w:bookmarkEnd w:id="0"/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7740"/>
      </w:tblGrid>
      <w:tr w:rsidR="00805EE1" w:rsidRPr="00BF5EE1" w:rsidTr="00805EE1">
        <w:trPr>
          <w:tblCellSpacing w:w="0" w:type="dxa"/>
        </w:trPr>
        <w:tc>
          <w:tcPr>
            <w:tcW w:w="1620" w:type="dxa"/>
            <w:shd w:val="clear" w:color="auto" w:fill="FFFFFF"/>
            <w:hideMark/>
          </w:tcPr>
          <w:p w:rsidR="00805EE1" w:rsidRPr="00BF5EE1" w:rsidRDefault="00805EE1" w:rsidP="00805E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bookmarkStart w:id="1" w:name="68577_0"/>
            <w:bookmarkEnd w:id="1"/>
            <w:proofErr w:type="spellStart"/>
            <w:r w:rsidRPr="00BF5EE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BF5EE1">
              <w:rPr>
                <w:rFonts w:ascii="Courier New" w:eastAsia="Times New Roman" w:hAnsi="Courier New" w:cs="Courier New"/>
                <w:b/>
                <w:bCs/>
                <w:color w:val="000000"/>
                <w:sz w:val="24"/>
                <w:szCs w:val="24"/>
              </w:rPr>
              <w:t> </w:t>
            </w:r>
            <w:r w:rsidRPr="00BF5EE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shd w:val="clear" w:color="auto" w:fill="FFFFFF"/>
            <w:hideMark/>
          </w:tcPr>
          <w:p w:rsidR="00805EE1" w:rsidRPr="00BF5EE1" w:rsidRDefault="00805EE1" w:rsidP="00805EE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BF5EE1">
              <w:rPr>
                <w:rFonts w:ascii="GHEA Grapalat" w:eastAsia="Times New Roman" w:hAnsi="GHEA Grapalat" w:cs="Times New Roman"/>
                <w:b/>
                <w:bCs/>
                <w:caps/>
                <w:color w:val="000000"/>
                <w:sz w:val="24"/>
                <w:szCs w:val="24"/>
              </w:rPr>
              <w:t>Հ</w:t>
            </w:r>
            <w:r w:rsidRPr="00BF5EE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այրենական</w:t>
            </w:r>
            <w:proofErr w:type="spellEnd"/>
            <w:r w:rsidRPr="00BF5EE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EE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մեծ</w:t>
            </w:r>
            <w:proofErr w:type="spellEnd"/>
            <w:r w:rsidRPr="00BF5EE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EE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պատերազմի</w:t>
            </w:r>
            <w:proofErr w:type="spellEnd"/>
            <w:r w:rsidRPr="00BF5EE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EE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վետերաններ</w:t>
            </w:r>
            <w:proofErr w:type="spellEnd"/>
            <w:r w:rsidRPr="00BF5EE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EE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հասկացությունը</w:t>
            </w:r>
            <w:proofErr w:type="spellEnd"/>
          </w:p>
        </w:tc>
      </w:tr>
    </w:tbl>
    <w:p w:rsidR="00805EE1" w:rsidRPr="00BF5EE1" w:rsidRDefault="00805EE1" w:rsidP="00805EE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F5EE1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805EE1" w:rsidRPr="00BF5EE1" w:rsidRDefault="00805EE1" w:rsidP="00805EE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Հայրենական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մեծ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պատերազմի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վետերաններ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այսուհետ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վետերաններ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քաղաքացիները</w:t>
      </w:r>
      <w:proofErr w:type="spellEnd"/>
      <w:r w:rsidRPr="00BF5EE1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BF5EE1">
        <w:rPr>
          <w:rFonts w:ascii="GHEA Grapalat" w:eastAsia="Times New Roman" w:hAnsi="GHEA Grapalat" w:cs="Arial Unicode"/>
          <w:color w:val="000000"/>
          <w:sz w:val="24"/>
          <w:szCs w:val="24"/>
        </w:rPr>
        <w:t>և</w:t>
      </w:r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Arial Unicode"/>
          <w:color w:val="000000"/>
          <w:sz w:val="24"/>
          <w:szCs w:val="24"/>
        </w:rPr>
        <w:t>Հայաստանի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Arial Unicode"/>
          <w:color w:val="000000"/>
          <w:sz w:val="24"/>
          <w:szCs w:val="24"/>
        </w:rPr>
        <w:t>Հանրապետությունում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Arial Unicode"/>
          <w:color w:val="000000"/>
          <w:sz w:val="24"/>
          <w:szCs w:val="24"/>
        </w:rPr>
        <w:t>մշտապես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Arial Unicode"/>
          <w:color w:val="000000"/>
          <w:sz w:val="24"/>
          <w:szCs w:val="24"/>
        </w:rPr>
        <w:t>բնակվող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Arial Unicode"/>
          <w:color w:val="000000"/>
          <w:sz w:val="24"/>
          <w:szCs w:val="24"/>
        </w:rPr>
        <w:t>այն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Arial Unicode"/>
          <w:color w:val="000000"/>
          <w:sz w:val="24"/>
          <w:szCs w:val="24"/>
        </w:rPr>
        <w:t>անձինք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F5EE1">
        <w:rPr>
          <w:rFonts w:ascii="GHEA Grapalat" w:eastAsia="Times New Roman" w:hAnsi="GHEA Grapalat" w:cs="Arial Unicode"/>
          <w:color w:val="000000"/>
          <w:sz w:val="24"/>
          <w:szCs w:val="24"/>
        </w:rPr>
        <w:t>ովքեր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Arial Unicode"/>
          <w:color w:val="000000"/>
          <w:sz w:val="24"/>
          <w:szCs w:val="24"/>
        </w:rPr>
        <w:t>մասնակցել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Arial Unicode"/>
          <w:color w:val="000000"/>
          <w:sz w:val="24"/>
          <w:szCs w:val="24"/>
        </w:rPr>
        <w:t>են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Arial Unicode"/>
          <w:color w:val="000000"/>
          <w:sz w:val="24"/>
          <w:szCs w:val="24"/>
        </w:rPr>
        <w:t>Հայրենական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Arial Unicode"/>
          <w:color w:val="000000"/>
          <w:sz w:val="24"/>
          <w:szCs w:val="24"/>
        </w:rPr>
        <w:t>մեծ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Arial Unicode"/>
          <w:color w:val="000000"/>
          <w:sz w:val="24"/>
          <w:szCs w:val="24"/>
        </w:rPr>
        <w:t>պատերազմին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F5EE1">
        <w:rPr>
          <w:rFonts w:ascii="GHEA Grapalat" w:eastAsia="Times New Roman" w:hAnsi="GHEA Grapalat" w:cs="Arial Unicode"/>
          <w:color w:val="000000"/>
          <w:sz w:val="24"/>
          <w:szCs w:val="24"/>
        </w:rPr>
        <w:t>ինչպես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Arial Unicode"/>
          <w:color w:val="000000"/>
          <w:sz w:val="24"/>
          <w:szCs w:val="24"/>
        </w:rPr>
        <w:t>նաև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Arial Unicode"/>
          <w:color w:val="000000"/>
          <w:sz w:val="24"/>
          <w:szCs w:val="24"/>
        </w:rPr>
        <w:t>պատերազմի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Arial Unicode"/>
          <w:color w:val="000000"/>
          <w:sz w:val="24"/>
          <w:szCs w:val="24"/>
        </w:rPr>
        <w:t>տարիներին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Arial Unicode"/>
          <w:color w:val="000000"/>
          <w:sz w:val="24"/>
          <w:szCs w:val="24"/>
        </w:rPr>
        <w:t>Լ</w:t>
      </w:r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ենինգրադի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բլոկադայի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մասնակիցները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ֆաշիստական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համակենտրոնացման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ճամբարների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նախկին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անչափահաս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գերիները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նախկին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ԽՍՀՄ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ներքին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գործերի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անվտանգության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մարմինների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ղեկավար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շարքային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կազմի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անձինք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որոնք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del w:id="2" w:author="Admin" w:date="2023-07-29T23:36:00Z">
        <w:r w:rsidRPr="00BF5EE1" w:rsidDel="004B3ADA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հաշմանդամ են դարձել</w:delText>
        </w:r>
      </w:del>
      <w:proofErr w:type="spellStart"/>
      <w:ins w:id="3" w:author="Admin" w:date="2023-07-29T23:36:00Z">
        <w:r w:rsidR="004B3ADA" w:rsidRPr="00BF5EE1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հաշմանդամություն</w:t>
        </w:r>
        <w:proofErr w:type="spellEnd"/>
        <w:r w:rsidR="004B3ADA" w:rsidRPr="00BF5EE1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4B3ADA" w:rsidRPr="00BF5EE1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ունեցող</w:t>
        </w:r>
        <w:proofErr w:type="spellEnd"/>
        <w:r w:rsidR="004B3ADA" w:rsidRPr="00BF5EE1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4B3ADA" w:rsidRPr="00BF5EE1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անձ</w:t>
        </w:r>
        <w:proofErr w:type="spellEnd"/>
        <w:r w:rsidR="004B3ADA" w:rsidRPr="00BF5EE1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4B3ADA" w:rsidRPr="00BF5EE1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են</w:t>
        </w:r>
        <w:proofErr w:type="spellEnd"/>
        <w:r w:rsidR="004B3ADA" w:rsidRPr="00BF5EE1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4B3ADA" w:rsidRPr="00BF5EE1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ճանաչվել</w:t>
        </w:r>
      </w:ins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ծառայողական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պարտականությունները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կատարելիս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վիրավորվելու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կոնտուզիաների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ստացած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վնասվածքների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հետևանքով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ժամանակավորապես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բնակվող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գտնվող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Հայրենական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մեծ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պատերազմին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մասնակցած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օտարերկրյա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քաղաքացիների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քաղաքացիություն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չունեցող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կարգավիճակը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սահմանվում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միջազգային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պայմանագրերով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805EE1" w:rsidRPr="00BF5EE1" w:rsidRDefault="00805EE1" w:rsidP="00805EE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F5EE1">
        <w:rPr>
          <w:rFonts w:ascii="Courier New" w:eastAsia="Times New Roman" w:hAnsi="Courier New" w:cs="Courier New"/>
          <w:b/>
          <w:bCs/>
          <w:i/>
          <w:iCs/>
          <w:color w:val="000000"/>
          <w:sz w:val="24"/>
          <w:szCs w:val="24"/>
        </w:rPr>
        <w:t> </w:t>
      </w:r>
      <w:r w:rsidRPr="00BF5EE1">
        <w:rPr>
          <w:rFonts w:ascii="GHEA Grapalat" w:eastAsia="Times New Roman" w:hAnsi="GHEA Grapalat" w:cs="Times New Roman"/>
          <w:noProof/>
          <w:color w:val="0000FF"/>
          <w:sz w:val="24"/>
          <w:szCs w:val="24"/>
        </w:rPr>
        <w:drawing>
          <wp:inline distT="0" distB="0" distL="0" distR="0" wp14:anchorId="1A5DCFCF" wp14:editId="1BFA03CE">
            <wp:extent cx="182880" cy="182880"/>
            <wp:effectExtent l="0" t="0" r="7620" b="7620"/>
            <wp:docPr id="1" name="Picture 1" descr="Ներմուծեք նկարագրությունը_21507">
              <a:hlinkClick xmlns:a="http://schemas.openxmlformats.org/drawingml/2006/main" r:id="rId4" tgtFrame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Ներմուծեք նկարագրությունը_21507">
                      <a:hlinkClick r:id="rId4" tgtFrame="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5EE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(1-ին </w:t>
      </w:r>
      <w:proofErr w:type="spellStart"/>
      <w:r w:rsidRPr="00BF5EE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BF5EE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BF5EE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 06.02.02 ՀՕ-298, 10.12.13 ՀՕ-128-Ն)</w:t>
      </w:r>
    </w:p>
    <w:p w:rsidR="00805EE1" w:rsidRPr="00BF5EE1" w:rsidRDefault="00805EE1" w:rsidP="00805EE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F5EE1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805EE1" w:rsidRPr="00BF5EE1" w:rsidRDefault="00805EE1" w:rsidP="00805EE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F5EE1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7740"/>
      </w:tblGrid>
      <w:tr w:rsidR="00805EE1" w:rsidRPr="00BF5EE1" w:rsidTr="00805EE1">
        <w:trPr>
          <w:tblCellSpacing w:w="0" w:type="dxa"/>
        </w:trPr>
        <w:tc>
          <w:tcPr>
            <w:tcW w:w="1620" w:type="dxa"/>
            <w:shd w:val="clear" w:color="auto" w:fill="FFFFFF"/>
            <w:hideMark/>
          </w:tcPr>
          <w:p w:rsidR="00805EE1" w:rsidRPr="00BF5EE1" w:rsidRDefault="00805EE1" w:rsidP="00805EE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bookmarkStart w:id="4" w:name="68577_1"/>
            <w:bookmarkEnd w:id="4"/>
            <w:proofErr w:type="spellStart"/>
            <w:r w:rsidRPr="00BF5EE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BF5EE1">
              <w:rPr>
                <w:rFonts w:ascii="Courier New" w:eastAsia="Times New Roman" w:hAnsi="Courier New" w:cs="Courier New"/>
                <w:b/>
                <w:bCs/>
                <w:color w:val="000000"/>
                <w:sz w:val="24"/>
                <w:szCs w:val="24"/>
              </w:rPr>
              <w:t> </w:t>
            </w:r>
            <w:r w:rsidRPr="00BF5EE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shd w:val="clear" w:color="auto" w:fill="FFFFFF"/>
            <w:hideMark/>
          </w:tcPr>
          <w:p w:rsidR="00805EE1" w:rsidRPr="00BF5EE1" w:rsidRDefault="00805EE1" w:rsidP="00805EE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BF5EE1">
              <w:rPr>
                <w:rFonts w:ascii="GHEA Grapalat" w:eastAsia="Times New Roman" w:hAnsi="GHEA Grapalat" w:cs="Times New Roman"/>
                <w:b/>
                <w:bCs/>
                <w:caps/>
                <w:color w:val="000000"/>
                <w:sz w:val="24"/>
                <w:szCs w:val="24"/>
              </w:rPr>
              <w:t>Վ</w:t>
            </w:r>
            <w:r w:rsidRPr="00BF5EE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ետերանների</w:t>
            </w:r>
            <w:proofErr w:type="spellEnd"/>
            <w:r w:rsidRPr="00BF5EE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EE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սոցիալական</w:t>
            </w:r>
            <w:proofErr w:type="spellEnd"/>
            <w:r w:rsidRPr="00BF5EE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EE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պաշտպանվածության</w:t>
            </w:r>
            <w:proofErr w:type="spellEnd"/>
            <w:r w:rsidRPr="00BF5EE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5EE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իրավունքը</w:t>
            </w:r>
            <w:proofErr w:type="spellEnd"/>
          </w:p>
        </w:tc>
      </w:tr>
    </w:tbl>
    <w:p w:rsidR="00805EE1" w:rsidRPr="00BF5EE1" w:rsidRDefault="00805EE1" w:rsidP="00805EE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F5EE1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805EE1" w:rsidRPr="00BF5EE1" w:rsidRDefault="00805EE1" w:rsidP="00805EE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Վետերանների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սոցիալական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պաշտպանվածությունն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իրականացվում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իրավական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ակտերով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805EE1" w:rsidRPr="00BF5EE1" w:rsidRDefault="00805EE1" w:rsidP="00805EE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Վետերաններն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ունեն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պատվերի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ստանալ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անվճար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բժշկական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օգնություն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բժշկական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սպասարկում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արտոնյալ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պայմաններով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ստանալ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առողջարանային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բուժման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ուղեգրեր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զինծառայողների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805EE1" w:rsidRPr="00BF5EE1" w:rsidRDefault="00805EE1" w:rsidP="00805EE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Վետերաններին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էլեկտրաէներգիայից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տրանսպորտից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օգտվելու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իսկ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del w:id="5" w:author="Admin" w:date="2023-07-29T23:36:00Z">
        <w:r w:rsidRPr="00BF5EE1" w:rsidDel="004B3ADA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հաշմանդամ </w:delText>
        </w:r>
      </w:del>
      <w:proofErr w:type="spellStart"/>
      <w:ins w:id="6" w:author="Admin" w:date="2023-07-29T23:36:00Z">
        <w:r w:rsidR="004B3ADA" w:rsidRPr="00BF5EE1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հաշմանդամութուն</w:t>
        </w:r>
        <w:proofErr w:type="spellEnd"/>
        <w:r w:rsidR="004B3ADA" w:rsidRPr="00BF5EE1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proofErr w:type="gramStart"/>
        <w:r w:rsidR="004B3ADA" w:rsidRPr="00BF5EE1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ունեցող</w:t>
        </w:r>
        <w:proofErr w:type="spellEnd"/>
        <w:r w:rsidR="004B3ADA" w:rsidRPr="00BF5EE1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 </w:t>
        </w:r>
      </w:ins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վետերաններին</w:t>
      </w:r>
      <w:proofErr w:type="spellEnd"/>
      <w:proofErr w:type="gram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գազի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ջրամատակարարման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ջրահեռացման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ջերմամատակարարման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վարձերը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վճարելու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տրվում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ամենամսյա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դրամական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օգնություն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805EE1" w:rsidRPr="00BF5EE1" w:rsidRDefault="00805EE1" w:rsidP="00805EE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del w:id="7" w:author="Admin" w:date="2023-07-29T23:37:00Z">
        <w:r w:rsidRPr="00BF5EE1" w:rsidDel="004B3ADA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Հաշմանդամ </w:delText>
        </w:r>
      </w:del>
      <w:proofErr w:type="spellStart"/>
      <w:ins w:id="8" w:author="Admin" w:date="2023-07-29T23:37:00Z">
        <w:r w:rsidR="004B3ADA" w:rsidRPr="00BF5EE1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Հաշմանդամութուն</w:t>
        </w:r>
        <w:proofErr w:type="spellEnd"/>
        <w:r w:rsidR="004B3ADA" w:rsidRPr="00BF5EE1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4B3ADA" w:rsidRPr="00BF5EE1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ունեցող</w:t>
        </w:r>
        <w:proofErr w:type="spellEnd"/>
        <w:r w:rsidR="004B3ADA" w:rsidRPr="00BF5EE1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վետերաններն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ունեն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p w:rsidR="00805EE1" w:rsidRPr="00BF5EE1" w:rsidRDefault="00805EE1" w:rsidP="00805EE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ա)</w:t>
      </w:r>
      <w:r w:rsidRPr="00BF5EE1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BF5EE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</w:t>
      </w:r>
      <w:proofErr w:type="spellStart"/>
      <w:proofErr w:type="gramStart"/>
      <w:r w:rsidRPr="00BF5EE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կետն</w:t>
      </w:r>
      <w:proofErr w:type="spellEnd"/>
      <w:proofErr w:type="gramEnd"/>
      <w:r w:rsidRPr="00BF5EE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ուժը</w:t>
      </w:r>
      <w:proofErr w:type="spellEnd"/>
      <w:r w:rsidRPr="00BF5EE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կորցրել</w:t>
      </w:r>
      <w:proofErr w:type="spellEnd"/>
      <w:r w:rsidRPr="00BF5EE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է</w:t>
      </w:r>
      <w:r w:rsidRPr="00BF5EE1">
        <w:rPr>
          <w:rFonts w:ascii="Courier New" w:eastAsia="Times New Roman" w:hAnsi="Courier New" w:cs="Courier New"/>
          <w:b/>
          <w:bCs/>
          <w:i/>
          <w:iCs/>
          <w:color w:val="000000"/>
          <w:sz w:val="24"/>
          <w:szCs w:val="24"/>
        </w:rPr>
        <w:t> </w:t>
      </w:r>
      <w:r w:rsidRPr="00BF5EE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29.11.06 </w:t>
      </w:r>
      <w:r w:rsidRPr="00BF5EE1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</w:rPr>
        <w:t>ՀՕ</w:t>
      </w:r>
      <w:r w:rsidRPr="00BF5EE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-224-</w:t>
      </w:r>
      <w:r w:rsidRPr="00BF5EE1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</w:rPr>
        <w:t>Ն</w:t>
      </w:r>
      <w:r w:rsidRPr="00BF5EE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:rsidR="00805EE1" w:rsidRPr="00BF5EE1" w:rsidRDefault="00805EE1" w:rsidP="00805EE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բ) 50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տոկոս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զեղչով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վճարել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բնակարանի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  <w:r w:rsidRPr="00BF5EE1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BF5EE1">
        <w:rPr>
          <w:rFonts w:ascii="GHEA Grapalat" w:eastAsia="Times New Roman" w:hAnsi="GHEA Grapalat" w:cs="Arial Unicode"/>
          <w:color w:val="000000"/>
          <w:sz w:val="24"/>
          <w:szCs w:val="24"/>
        </w:rPr>
        <w:t>աղբահանության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F5EE1">
        <w:rPr>
          <w:rFonts w:ascii="GHEA Grapalat" w:eastAsia="Times New Roman" w:hAnsi="GHEA Grapalat" w:cs="Arial Unicode"/>
          <w:color w:val="000000"/>
          <w:sz w:val="24"/>
          <w:szCs w:val="24"/>
        </w:rPr>
        <w:t>հեռախոսի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ռադիոյի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վարձերը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805EE1" w:rsidRPr="00BF5EE1" w:rsidRDefault="00805EE1" w:rsidP="00805EE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գ) </w:t>
      </w:r>
      <w:proofErr w:type="spellStart"/>
      <w:proofErr w:type="gram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ստանալ</w:t>
      </w:r>
      <w:proofErr w:type="spellEnd"/>
      <w:proofErr w:type="gram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անվճար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պրոթեզավորում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վերականգնողական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պարագաներ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805EE1" w:rsidRPr="00BF5EE1" w:rsidRDefault="00805EE1" w:rsidP="00805EE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Վետերանն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ստանում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ամենամսյա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պատվովճար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805EE1" w:rsidRPr="00BF5EE1" w:rsidRDefault="00805EE1" w:rsidP="00805EE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Պատվովճարի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գումարը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հարկման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չէ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չի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հաշվառվում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վետերանների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ընտանիքների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սոցիալական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կարիքավորության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աստիճանը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որոշելիս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805EE1" w:rsidRPr="00BF5EE1" w:rsidRDefault="00805EE1" w:rsidP="00805EE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արտոնությունների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իրականացման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ծախսերը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ֆինանսավորվում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բյուջեի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օրենսդրությամբ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չարգելված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հաշվին</w:t>
      </w:r>
      <w:proofErr w:type="spellEnd"/>
      <w:r w:rsidRPr="00BF5EE1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805EE1" w:rsidRPr="00BF5EE1" w:rsidRDefault="00805EE1" w:rsidP="00805EE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F5EE1">
        <w:rPr>
          <w:rFonts w:ascii="Courier New" w:eastAsia="Times New Roman" w:hAnsi="Courier New" w:cs="Courier New"/>
          <w:b/>
          <w:bCs/>
          <w:i/>
          <w:iCs/>
          <w:color w:val="000000"/>
          <w:sz w:val="24"/>
          <w:szCs w:val="24"/>
        </w:rPr>
        <w:t> </w:t>
      </w:r>
      <w:r w:rsidRPr="00BF5EE1">
        <w:rPr>
          <w:rFonts w:ascii="GHEA Grapalat" w:eastAsia="Times New Roman" w:hAnsi="GHEA Grapalat" w:cs="Times New Roman"/>
          <w:noProof/>
          <w:color w:val="0000FF"/>
          <w:sz w:val="24"/>
          <w:szCs w:val="24"/>
        </w:rPr>
        <w:drawing>
          <wp:inline distT="0" distB="0" distL="0" distR="0" wp14:anchorId="6170B3E0" wp14:editId="3BB18180">
            <wp:extent cx="182880" cy="182880"/>
            <wp:effectExtent l="0" t="0" r="7620" b="7620"/>
            <wp:docPr id="2" name="Picture 2" descr="Ներմուծեք նկարագրությունը_21507">
              <a:hlinkClick xmlns:a="http://schemas.openxmlformats.org/drawingml/2006/main" r:id="rId4" tgtFrame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Ներմուծեք նկարագրությունը_21507">
                      <a:hlinkClick r:id="rId4" tgtFrame="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5EE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(4-րդ </w:t>
      </w:r>
      <w:proofErr w:type="spellStart"/>
      <w:r w:rsidRPr="00BF5EE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BF5EE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BF5EE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BF5EE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BF5EE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BF5EE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06.02.02 ՀՕ-298, </w:t>
      </w:r>
      <w:proofErr w:type="spellStart"/>
      <w:r w:rsidRPr="00BF5EE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BF5EE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BF5EE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BF5EE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25.12.03 ՀՕ-60-Ն, 14.12.04 ՀՕ-38-Ն, </w:t>
      </w:r>
      <w:proofErr w:type="spellStart"/>
      <w:r w:rsidRPr="00BF5EE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BF5EE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BF5EE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BF5EE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BF5EE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BF5EE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29.11.06 ՀՕ-224-Ն, </w:t>
      </w:r>
      <w:proofErr w:type="spellStart"/>
      <w:r w:rsidRPr="00BF5EE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BF5EE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 02.02.10 ՀՕ-2-Ն)</w:t>
      </w:r>
    </w:p>
    <w:p w:rsidR="00805EE1" w:rsidRPr="00BF5EE1" w:rsidRDefault="00805EE1" w:rsidP="00805EE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F5EE1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sectPr w:rsidR="00805EE1" w:rsidRPr="00BF5E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E47"/>
    <w:rsid w:val="00025F1B"/>
    <w:rsid w:val="0004511A"/>
    <w:rsid w:val="000B7BE7"/>
    <w:rsid w:val="0012588A"/>
    <w:rsid w:val="002844A3"/>
    <w:rsid w:val="002D59F1"/>
    <w:rsid w:val="00307E47"/>
    <w:rsid w:val="003D6285"/>
    <w:rsid w:val="004B3ADA"/>
    <w:rsid w:val="0067575F"/>
    <w:rsid w:val="006D4B72"/>
    <w:rsid w:val="007D5623"/>
    <w:rsid w:val="00805EE1"/>
    <w:rsid w:val="008E58B3"/>
    <w:rsid w:val="00AB5FEF"/>
    <w:rsid w:val="00BF5EE1"/>
    <w:rsid w:val="00E70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16934FB-A0B2-43CB-88F7-2373734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5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5E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6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https://www.arlis.am/DocumentView.aspx?docid=6857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446</Words>
  <Characters>2545</Characters>
  <Application>Microsoft Office Word</Application>
  <DocSecurity>0</DocSecurity>
  <Lines>21</Lines>
  <Paragraphs>5</Paragraphs>
  <ScaleCrop>false</ScaleCrop>
  <Company>Hewlett-Packard Company</Company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Arpine.Hayrapetyan</cp:lastModifiedBy>
  <cp:revision>7</cp:revision>
  <dcterms:created xsi:type="dcterms:W3CDTF">2023-07-29T19:06:00Z</dcterms:created>
  <dcterms:modified xsi:type="dcterms:W3CDTF">2023-09-29T06:17:00Z</dcterms:modified>
</cp:coreProperties>
</file>